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2D846DA2"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C05B78">
        <w:rPr>
          <w:rFonts w:ascii="Arial" w:hAnsi="Arial" w:cs="Arial"/>
          <w:b/>
          <w:bCs/>
          <w:sz w:val="24"/>
          <w:szCs w:val="24"/>
        </w:rPr>
        <w:t>448</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3AD0A2D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861DF0">
        <w:rPr>
          <w:rFonts w:ascii="Arial" w:hAnsi="Arial" w:cs="Arial"/>
          <w:b/>
        </w:rPr>
        <w:t>.2</w:t>
      </w:r>
      <w:r w:rsidR="00E15570">
        <w:rPr>
          <w:rFonts w:ascii="Arial" w:hAnsi="Arial" w:cs="Arial"/>
          <w:b/>
        </w:rPr>
        <w:t>.4</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222DFABF"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861DF0">
        <w:rPr>
          <w:rFonts w:ascii="Arial" w:hAnsi="Arial" w:cs="Arial"/>
          <w:i/>
        </w:rPr>
        <w:t>.2</w:t>
      </w:r>
      <w:r w:rsidR="00AF3D14">
        <w:rPr>
          <w:rFonts w:ascii="Arial" w:hAnsi="Arial" w:cs="Arial"/>
          <w:i/>
        </w:rPr>
        <w:t>.</w:t>
      </w:r>
      <w:r w:rsidR="00E15570">
        <w:rPr>
          <w:rFonts w:ascii="Arial" w:hAnsi="Arial" w:cs="Arial"/>
          <w:i/>
        </w:rPr>
        <w:t>4</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12C49787" w14:textId="77777777" w:rsidR="00925729" w:rsidRPr="00925729" w:rsidRDefault="00925729" w:rsidP="00925729">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 w:name="_Toc457276646"/>
      <w:r w:rsidRPr="00925729">
        <w:rPr>
          <w:rFonts w:ascii="Arial" w:hAnsi="Arial"/>
          <w:sz w:val="28"/>
          <w:lang w:eastAsia="en-US"/>
        </w:rPr>
        <w:t>6.2.4</w:t>
      </w:r>
      <w:r w:rsidRPr="00925729">
        <w:rPr>
          <w:rFonts w:ascii="Arial" w:hAnsi="Arial"/>
          <w:sz w:val="28"/>
          <w:lang w:eastAsia="en-US"/>
        </w:rPr>
        <w:tab/>
        <w:t>Process Flow for Enhanced Architectural Approach</w:t>
      </w:r>
      <w:bookmarkEnd w:id="1"/>
    </w:p>
    <w:p w14:paraId="1AF5BEA8" w14:textId="77777777" w:rsidR="00925729" w:rsidRPr="00925729" w:rsidRDefault="00925729" w:rsidP="00925729">
      <w:pPr>
        <w:overflowPunct/>
        <w:autoSpaceDE/>
        <w:autoSpaceDN/>
        <w:adjustRightInd/>
        <w:textAlignment w:val="auto"/>
        <w:rPr>
          <w:lang w:eastAsia="en-US"/>
        </w:rPr>
      </w:pPr>
      <w:r w:rsidRPr="00925729">
        <w:rPr>
          <w:lang w:eastAsia="en-US"/>
        </w:rPr>
        <w:t xml:space="preserve">The Figure 6.2.4.1 shows the steps to illustrate the process flow as per enhanced architectural approach: </w:t>
      </w:r>
    </w:p>
    <w:p w14:paraId="609FF7BD" w14:textId="77777777" w:rsidR="00925729" w:rsidRPr="00925729" w:rsidRDefault="00925729" w:rsidP="00925729">
      <w:pPr>
        <w:overflowPunct/>
        <w:autoSpaceDE/>
        <w:autoSpaceDN/>
        <w:adjustRightInd/>
        <w:spacing w:before="120" w:after="120" w:line="360" w:lineRule="auto"/>
        <w:jc w:val="both"/>
        <w:textAlignment w:val="auto"/>
        <w:rPr>
          <w:lang w:eastAsia="en-US"/>
        </w:rPr>
      </w:pPr>
    </w:p>
    <w:p w14:paraId="73EFFD27" w14:textId="77777777" w:rsidR="00925729" w:rsidRPr="00925729" w:rsidRDefault="00925729" w:rsidP="00925729">
      <w:pPr>
        <w:overflowPunct/>
        <w:autoSpaceDE/>
        <w:autoSpaceDN/>
        <w:adjustRightInd/>
        <w:spacing w:before="120" w:after="120" w:line="360" w:lineRule="auto"/>
        <w:jc w:val="center"/>
        <w:textAlignment w:val="auto"/>
        <w:rPr>
          <w:lang w:eastAsia="en-US"/>
        </w:rPr>
      </w:pPr>
      <w:r w:rsidRPr="00925729">
        <w:rPr>
          <w:lang w:eastAsia="en-US"/>
        </w:rPr>
        <w:object w:dxaOrig="12494" w:dyaOrig="11224" w14:anchorId="2A059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2.7pt" o:ole="">
            <v:imagedata r:id="rId8" o:title=""/>
          </v:shape>
          <o:OLEObject Type="Embed" ProgID="Visio.Drawing.11" ShapeID="_x0000_i1025" DrawAspect="Content" ObjectID="_1533515922" r:id="rId9"/>
        </w:object>
      </w:r>
    </w:p>
    <w:p w14:paraId="58CFA5CC" w14:textId="77777777" w:rsidR="00925729" w:rsidRPr="00925729" w:rsidRDefault="00925729" w:rsidP="00925729">
      <w:pPr>
        <w:keepLines/>
        <w:overflowPunct/>
        <w:autoSpaceDE/>
        <w:autoSpaceDN/>
        <w:adjustRightInd/>
        <w:spacing w:after="240"/>
        <w:jc w:val="center"/>
        <w:textAlignment w:val="auto"/>
        <w:rPr>
          <w:rFonts w:ascii="Arial" w:hAnsi="Arial"/>
          <w:b/>
          <w:lang w:eastAsia="en-US"/>
        </w:rPr>
      </w:pPr>
      <w:r w:rsidRPr="00925729">
        <w:rPr>
          <w:rFonts w:ascii="Arial" w:hAnsi="Arial"/>
          <w:b/>
          <w:lang w:eastAsia="en-US"/>
        </w:rPr>
        <w:t>Figure 6.2.4.1: Process Flow of S8HR LI enhanced Architecture Approach</w:t>
      </w:r>
    </w:p>
    <w:p w14:paraId="31185ADA" w14:textId="0FE4B5AB" w:rsidR="00925729" w:rsidRPr="00925729" w:rsidDel="00925729" w:rsidRDefault="00925729">
      <w:pPr>
        <w:overflowPunct/>
        <w:autoSpaceDE/>
        <w:autoSpaceDN/>
        <w:adjustRightInd/>
        <w:ind w:left="568" w:hanging="284"/>
        <w:textAlignment w:val="auto"/>
        <w:rPr>
          <w:del w:id="2" w:author="Selvam Rengasami" w:date="2016-08-24T02:31:00Z"/>
          <w:lang w:eastAsia="en-US"/>
        </w:rPr>
      </w:pPr>
      <w:r w:rsidRPr="00925729">
        <w:rPr>
          <w:lang w:eastAsia="en-US"/>
        </w:rPr>
        <w:lastRenderedPageBreak/>
        <w:t>1.</w:t>
      </w:r>
      <w:r w:rsidRPr="00925729">
        <w:rPr>
          <w:lang w:eastAsia="en-US"/>
        </w:rPr>
        <w:tab/>
      </w:r>
      <w:del w:id="3" w:author="Selvam Rengasami" w:date="2016-08-24T02:31:00Z">
        <w:r w:rsidRPr="00925729" w:rsidDel="00925729">
          <w:rPr>
            <w:lang w:eastAsia="en-US"/>
          </w:rPr>
          <w:delText xml:space="preserve">LMISF is provisioned with target information (for Voice Services, it can be SIP URI, TEL URI or IMEI) from the ADMF. </w:delText>
        </w:r>
      </w:del>
    </w:p>
    <w:p w14:paraId="0E622B93" w14:textId="541A2169" w:rsidR="00925729" w:rsidRPr="00925729" w:rsidRDefault="00925729" w:rsidP="00925729">
      <w:pPr>
        <w:overflowPunct/>
        <w:autoSpaceDE/>
        <w:autoSpaceDN/>
        <w:adjustRightInd/>
        <w:ind w:left="568" w:hanging="284"/>
        <w:textAlignment w:val="auto"/>
        <w:rPr>
          <w:lang w:eastAsia="en-US"/>
        </w:rPr>
      </w:pPr>
      <w:del w:id="4" w:author="Selvam Rengasami" w:date="2016-08-24T02:31:00Z">
        <w:r w:rsidRPr="00925729" w:rsidDel="00925729">
          <w:rPr>
            <w:lang w:eastAsia="en-US"/>
          </w:rPr>
          <w:delText>2.</w:delText>
        </w:r>
        <w:r w:rsidRPr="00925729" w:rsidDel="00925729">
          <w:rPr>
            <w:lang w:eastAsia="en-US"/>
          </w:rPr>
          <w:tab/>
        </w:r>
      </w:del>
      <w:r w:rsidRPr="00925729">
        <w:rPr>
          <w:lang w:eastAsia="en-US"/>
        </w:rPr>
        <w:t xml:space="preserve">LPCF instructs the S-GW/BBIFF to deliver the packets of all IMS Signalling Bearers established for S8HR APNs (Access Point Names) to the LMISF. Here, the LPCF may supply the S8HR APNs to the S-GW/BBIFF </w:t>
      </w:r>
    </w:p>
    <w:p w14:paraId="672E59BA" w14:textId="188620E2" w:rsidR="00925729" w:rsidRDefault="00925729" w:rsidP="00925729">
      <w:pPr>
        <w:overflowPunct/>
        <w:autoSpaceDE/>
        <w:autoSpaceDN/>
        <w:adjustRightInd/>
        <w:ind w:left="568" w:hanging="284"/>
        <w:textAlignment w:val="auto"/>
        <w:rPr>
          <w:ins w:id="5" w:author="Selvam Rengasami" w:date="2016-08-24T02:30:00Z"/>
          <w:lang w:eastAsia="en-US"/>
        </w:rPr>
      </w:pPr>
      <w:del w:id="6" w:author="Selvam Rengasami" w:date="2016-08-24T02:31:00Z">
        <w:r w:rsidRPr="00925729" w:rsidDel="00925729">
          <w:rPr>
            <w:lang w:eastAsia="en-US"/>
          </w:rPr>
          <w:delText>3</w:delText>
        </w:r>
      </w:del>
      <w:ins w:id="7" w:author="Selvam Rengasami" w:date="2016-08-24T02:31:00Z">
        <w:r>
          <w:rPr>
            <w:lang w:eastAsia="en-US"/>
          </w:rPr>
          <w:t>2</w:t>
        </w:r>
      </w:ins>
      <w:r w:rsidRPr="00925729">
        <w:rPr>
          <w:lang w:eastAsia="en-US"/>
        </w:rPr>
        <w:t>.</w:t>
      </w:r>
      <w:r w:rsidRPr="00925729">
        <w:rPr>
          <w:lang w:eastAsia="en-US"/>
        </w:rPr>
        <w:tab/>
        <w:t xml:space="preserve">S-GW/BBIFF delivers the packets of those IMS Signalling Bearers to the LMISF. As such, S-GW/BBIFF has no idea whether the packets of an IMS Signalling Bearer are related to </w:t>
      </w:r>
      <w:ins w:id="8" w:author="Selvam Rengasami" w:date="2016-08-24T02:30:00Z">
        <w:r>
          <w:rPr>
            <w:lang w:eastAsia="en-US"/>
          </w:rPr>
          <w:t xml:space="preserve">a </w:t>
        </w:r>
      </w:ins>
      <w:r w:rsidRPr="00925729">
        <w:rPr>
          <w:lang w:eastAsia="en-US"/>
        </w:rPr>
        <w:t xml:space="preserve">target or not. It simply delivers all packets. </w:t>
      </w:r>
    </w:p>
    <w:p w14:paraId="6F068B8C" w14:textId="08611C4E" w:rsidR="00925729" w:rsidRPr="00925729" w:rsidRDefault="00925729" w:rsidP="00925729">
      <w:pPr>
        <w:overflowPunct/>
        <w:autoSpaceDE/>
        <w:autoSpaceDN/>
        <w:adjustRightInd/>
        <w:ind w:left="568" w:hanging="284"/>
        <w:textAlignment w:val="auto"/>
        <w:rPr>
          <w:lang w:eastAsia="en-US"/>
        </w:rPr>
      </w:pPr>
      <w:ins w:id="9" w:author="Selvam Rengasami" w:date="2016-08-24T02:31:00Z">
        <w:r>
          <w:rPr>
            <w:lang w:eastAsia="en-US"/>
          </w:rPr>
          <w:t>3</w:t>
        </w:r>
      </w:ins>
      <w:ins w:id="10" w:author="Selvam Rengasami" w:date="2016-08-24T02:30:00Z">
        <w:r w:rsidRPr="00925729">
          <w:rPr>
            <w:lang w:eastAsia="en-US"/>
          </w:rPr>
          <w:t>.</w:t>
        </w:r>
        <w:r w:rsidRPr="00925729">
          <w:rPr>
            <w:lang w:eastAsia="en-US"/>
          </w:rPr>
          <w:tab/>
          <w:t xml:space="preserve">LMISF is provisioned with target information (for Voice Services, it can be SIP URI, TEL URI or IMEI) from the ADMF. </w:t>
        </w:r>
      </w:ins>
    </w:p>
    <w:p w14:paraId="78351EAA" w14:textId="413450BF" w:rsidR="00925729" w:rsidRPr="00925729" w:rsidRDefault="00925729" w:rsidP="00925729">
      <w:pPr>
        <w:overflowPunct/>
        <w:autoSpaceDE/>
        <w:autoSpaceDN/>
        <w:adjustRightInd/>
        <w:ind w:left="568" w:hanging="284"/>
        <w:textAlignment w:val="auto"/>
        <w:rPr>
          <w:lang w:eastAsia="en-US"/>
        </w:rPr>
      </w:pPr>
      <w:r w:rsidRPr="00925729">
        <w:rPr>
          <w:lang w:eastAsia="en-US"/>
        </w:rPr>
        <w:t>4.</w:t>
      </w:r>
      <w:r w:rsidRPr="00925729">
        <w:rPr>
          <w:lang w:eastAsia="en-US"/>
        </w:rPr>
        <w:tab/>
        <w:t xml:space="preserve">The LMISF looks for the SIP message within those packets </w:t>
      </w:r>
      <w:ins w:id="11" w:author="Selvam Rengasami" w:date="2016-08-24T02:31:00Z">
        <w:r>
          <w:rPr>
            <w:lang w:eastAsia="en-US"/>
          </w:rPr>
          <w:t xml:space="preserve">delivered by the S-GW/BBIFF </w:t>
        </w:r>
      </w:ins>
      <w:r w:rsidRPr="00925729">
        <w:rPr>
          <w:lang w:eastAsia="en-US"/>
        </w:rPr>
        <w:t xml:space="preserve">and examines the SIP headers that carry the calling party identity </w:t>
      </w:r>
      <w:ins w:id="12" w:author="Selvam Rengasami" w:date="2016-08-24T02:29:00Z">
        <w:r>
          <w:rPr>
            <w:lang w:eastAsia="en-US"/>
          </w:rPr>
          <w:t xml:space="preserve">and </w:t>
        </w:r>
      </w:ins>
      <w:r w:rsidRPr="00925729">
        <w:rPr>
          <w:lang w:eastAsia="en-US"/>
        </w:rPr>
        <w:t xml:space="preserve">called party identity to verify whether any of those match with the Intercept Subject Identity stored locally. If the SIP message corresponds to </w:t>
      </w:r>
      <w:ins w:id="13" w:author="Selvam Rengasami" w:date="2016-08-24T02:32:00Z">
        <w:r>
          <w:rPr>
            <w:lang w:eastAsia="en-US"/>
          </w:rPr>
          <w:t xml:space="preserve">a </w:t>
        </w:r>
      </w:ins>
      <w:r w:rsidRPr="00925729">
        <w:rPr>
          <w:lang w:eastAsia="en-US"/>
        </w:rPr>
        <w:t xml:space="preserve">target, then </w:t>
      </w:r>
      <w:ins w:id="14" w:author="Selvam Rengasami" w:date="2016-08-24T02:32:00Z">
        <w:r>
          <w:rPr>
            <w:lang w:eastAsia="en-US"/>
          </w:rPr>
          <w:t xml:space="preserve">the </w:t>
        </w:r>
      </w:ins>
      <w:r w:rsidRPr="00925729">
        <w:rPr>
          <w:lang w:eastAsia="en-US"/>
        </w:rPr>
        <w:t xml:space="preserve">LMISF delivers the SIP message to the DF2. </w:t>
      </w:r>
      <w:ins w:id="15" w:author="Selvam Rengasami" w:date="2016-08-24T02:36:00Z">
        <w:r>
          <w:rPr>
            <w:lang w:eastAsia="en-US"/>
          </w:rPr>
          <w:t>In the case of IMEI, the comparison may also need to be done on an identity linked to the IMEI.</w:t>
        </w:r>
      </w:ins>
    </w:p>
    <w:p w14:paraId="28E667C1"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5.</w:t>
      </w:r>
      <w:r w:rsidRPr="00925729">
        <w:rPr>
          <w:lang w:eastAsia="en-US"/>
        </w:rPr>
        <w:tab/>
        <w:t xml:space="preserve">The DF2 will generate and deliver the IRI to the LEMF as per TS 33.108 [4].   </w:t>
      </w:r>
    </w:p>
    <w:p w14:paraId="2A2724AA"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6.</w:t>
      </w:r>
      <w:r w:rsidRPr="00925729">
        <w:rPr>
          <w:lang w:eastAsia="en-US"/>
        </w:rPr>
        <w:tab/>
        <w:t xml:space="preserve">The LMISF then informs the LPCF about the identity of the IMS Signalling Bearer that is being intercepted. </w:t>
      </w:r>
    </w:p>
    <w:p w14:paraId="3AB66786"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7.</w:t>
      </w:r>
      <w:r w:rsidRPr="00925729">
        <w:rPr>
          <w:lang w:eastAsia="en-US"/>
        </w:rPr>
        <w:tab/>
        <w:t xml:space="preserve">LPCF instructs the S-GW/BBIFF to deliver the packets of the Media Bearers linked to that IMS Signalling Bearer to LMISF. </w:t>
      </w:r>
    </w:p>
    <w:p w14:paraId="02AE4A63" w14:textId="0C8AEAEC" w:rsidR="00925729" w:rsidRPr="00925729" w:rsidRDefault="00925729" w:rsidP="00925729">
      <w:pPr>
        <w:overflowPunct/>
        <w:autoSpaceDE/>
        <w:autoSpaceDN/>
        <w:adjustRightInd/>
        <w:ind w:left="568" w:hanging="284"/>
        <w:textAlignment w:val="auto"/>
        <w:rPr>
          <w:lang w:eastAsia="en-US"/>
        </w:rPr>
      </w:pPr>
      <w:r w:rsidRPr="00925729">
        <w:rPr>
          <w:lang w:eastAsia="en-US"/>
        </w:rPr>
        <w:t>8.</w:t>
      </w:r>
      <w:r w:rsidRPr="00925729">
        <w:rPr>
          <w:lang w:eastAsia="en-US"/>
        </w:rPr>
        <w:tab/>
        <w:t xml:space="preserve">S_GW/BBIFF delivers the Media packets to the LMISF. S-GW/BBIFF knows that the Media packets are related to an IMS Signalling Bearer, but does not know which Media packet </w:t>
      </w:r>
      <w:ins w:id="16" w:author="Selvam Rengasami" w:date="2016-08-24T02:34:00Z">
        <w:r>
          <w:rPr>
            <w:lang w:eastAsia="en-US"/>
          </w:rPr>
          <w:t xml:space="preserve">is </w:t>
        </w:r>
      </w:ins>
      <w:r w:rsidRPr="00925729">
        <w:rPr>
          <w:lang w:eastAsia="en-US"/>
        </w:rPr>
        <w:t xml:space="preserve">related to which IMS session in the event target is involved in multiple sessions. In this approach, S-GW/BBIFF need not know that association. </w:t>
      </w:r>
    </w:p>
    <w:p w14:paraId="73686F1C"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9.</w:t>
      </w:r>
      <w:r w:rsidRPr="00925729">
        <w:rPr>
          <w:lang w:eastAsia="en-US"/>
        </w:rPr>
        <w:tab/>
        <w:t xml:space="preserve">LMISF looks at the Media packets that it receives and examines the IP address and the port number associated with the RTP stream. Then, LMISF will determine the associated IMS session comparing the IP address/port number of the RTP stream with the similar information from the IMS session. LMISF delivers the Media packets to DF3 along with the Correlation Number it has used while delivering the SIP messages to DF2. </w:t>
      </w:r>
    </w:p>
    <w:p w14:paraId="087B7964"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10.</w:t>
      </w:r>
      <w:r w:rsidRPr="00925729">
        <w:rPr>
          <w:lang w:eastAsia="en-US"/>
        </w:rPr>
        <w:tab/>
        <w:t xml:space="preserve">DF3 generates and delivers the CC as per TS 33.108 [4] to the LEMF.  </w:t>
      </w:r>
    </w:p>
    <w:p w14:paraId="03ECB13F" w14:textId="77777777" w:rsidR="00925729" w:rsidRPr="00925729" w:rsidRDefault="00925729" w:rsidP="00925729">
      <w:pPr>
        <w:overflowPunct/>
        <w:autoSpaceDE/>
        <w:autoSpaceDN/>
        <w:adjustRightInd/>
        <w:spacing w:before="120" w:after="120" w:line="360" w:lineRule="auto"/>
        <w:jc w:val="both"/>
        <w:textAlignment w:val="auto"/>
        <w:rPr>
          <w:lang w:eastAsia="en-US"/>
        </w:rPr>
      </w:pPr>
      <w:r w:rsidRPr="00925729">
        <w:rPr>
          <w:lang w:eastAsia="en-US"/>
        </w:rPr>
        <w:t>The Figure 6.2.4.2 below illustrates the above steps in a flow diagram format.</w:t>
      </w:r>
    </w:p>
    <w:p w14:paraId="2A586F0B" w14:textId="77777777" w:rsidR="00925729" w:rsidRPr="00925729" w:rsidRDefault="00925729" w:rsidP="00925729">
      <w:pPr>
        <w:overflowPunct/>
        <w:autoSpaceDE/>
        <w:autoSpaceDN/>
        <w:adjustRightInd/>
        <w:spacing w:before="120" w:after="120"/>
        <w:jc w:val="center"/>
        <w:textAlignment w:val="auto"/>
        <w:rPr>
          <w:b/>
          <w:lang w:eastAsia="en-US"/>
        </w:rPr>
      </w:pPr>
      <w:r w:rsidRPr="00925729">
        <w:rPr>
          <w:b/>
          <w:lang w:eastAsia="en-US"/>
        </w:rPr>
        <w:object w:dxaOrig="15789" w:dyaOrig="9048" w14:anchorId="3381B9E0">
          <v:shape id="_x0000_i1026" type="#_x0000_t75" style="width:481.9pt;height:275.9pt" o:ole="">
            <v:imagedata r:id="rId10" o:title=""/>
          </v:shape>
          <o:OLEObject Type="Embed" ProgID="Visio.Drawing.11" ShapeID="_x0000_i1026" DrawAspect="Content" ObjectID="_1533515923" r:id="rId11"/>
        </w:object>
      </w:r>
    </w:p>
    <w:p w14:paraId="1DA8B278" w14:textId="77777777" w:rsidR="00925729" w:rsidRPr="00925729" w:rsidRDefault="00925729" w:rsidP="00925729">
      <w:pPr>
        <w:overflowPunct/>
        <w:autoSpaceDE/>
        <w:autoSpaceDN/>
        <w:adjustRightInd/>
        <w:spacing w:before="120" w:after="120"/>
        <w:jc w:val="center"/>
        <w:textAlignment w:val="auto"/>
        <w:rPr>
          <w:b/>
          <w:lang w:eastAsia="en-US"/>
        </w:rPr>
      </w:pPr>
    </w:p>
    <w:p w14:paraId="6BD36548" w14:textId="77777777" w:rsidR="00925729" w:rsidRPr="00925729" w:rsidRDefault="00925729" w:rsidP="00925729">
      <w:pPr>
        <w:keepLines/>
        <w:overflowPunct/>
        <w:autoSpaceDE/>
        <w:autoSpaceDN/>
        <w:adjustRightInd/>
        <w:spacing w:after="240"/>
        <w:jc w:val="center"/>
        <w:textAlignment w:val="auto"/>
        <w:rPr>
          <w:rFonts w:ascii="Arial" w:hAnsi="Arial"/>
          <w:b/>
          <w:lang w:eastAsia="en-US"/>
        </w:rPr>
      </w:pPr>
      <w:r w:rsidRPr="00925729">
        <w:rPr>
          <w:rFonts w:ascii="Arial" w:hAnsi="Arial"/>
          <w:b/>
          <w:lang w:eastAsia="en-US"/>
        </w:rPr>
        <w:t>Figure 6.2.4.2: Flow diagram illustrating the process steps per enhanced Architectural Approach</w:t>
      </w:r>
    </w:p>
    <w:p w14:paraId="27E16422" w14:textId="77777777" w:rsidR="00925729" w:rsidRPr="00925729" w:rsidRDefault="00925729" w:rsidP="00925729">
      <w:pPr>
        <w:overflowPunct/>
        <w:autoSpaceDE/>
        <w:autoSpaceDN/>
        <w:adjustRightInd/>
        <w:textAlignment w:val="auto"/>
        <w:rPr>
          <w:lang w:eastAsia="en-US"/>
        </w:rPr>
      </w:pPr>
      <w:r w:rsidRPr="00925729">
        <w:rPr>
          <w:lang w:eastAsia="en-US"/>
        </w:rPr>
        <w:t xml:space="preserve">The LMISF will be able to correlate the CC with the IRI since it receives both media packets and the IMS signalling packets.   </w:t>
      </w:r>
    </w:p>
    <w:p w14:paraId="0CCB3243" w14:textId="77777777" w:rsidR="00925729" w:rsidRDefault="00925729" w:rsidP="00925729">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4B98B" w14:textId="77777777" w:rsidR="005E2EBA" w:rsidRDefault="005E2EBA">
      <w:r>
        <w:separator/>
      </w:r>
    </w:p>
  </w:endnote>
  <w:endnote w:type="continuationSeparator" w:id="0">
    <w:p w14:paraId="2A0F0DE9" w14:textId="77777777" w:rsidR="005E2EBA" w:rsidRDefault="005E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D7D50" w14:textId="77777777" w:rsidR="005E2EBA" w:rsidRDefault="005E2EBA">
      <w:r>
        <w:separator/>
      </w:r>
    </w:p>
  </w:footnote>
  <w:footnote w:type="continuationSeparator" w:id="0">
    <w:p w14:paraId="206C0D1B" w14:textId="77777777" w:rsidR="005E2EBA" w:rsidRDefault="005E2E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8"/>
  </w:num>
  <w:num w:numId="6">
    <w:abstractNumId w:val="7"/>
  </w:num>
  <w:num w:numId="7">
    <w:abstractNumId w:val="6"/>
  </w:num>
  <w:num w:numId="8">
    <w:abstractNumId w:val="9"/>
  </w:num>
  <w:num w:numId="9">
    <w:abstractNumId w:val="11"/>
  </w:num>
  <w:num w:numId="10">
    <w:abstractNumId w:val="0"/>
  </w:num>
  <w:num w:numId="11">
    <w:abstractNumId w:val="3"/>
  </w:num>
  <w:num w:numId="12">
    <w:abstractNumId w:val="2"/>
  </w:num>
  <w:num w:numId="13">
    <w:abstractNumId w:val="1"/>
  </w:num>
  <w:num w:numId="14">
    <w:abstractNumId w:val="5"/>
  </w:num>
  <w:num w:numId="15">
    <w:abstractNumId w:val="17"/>
  </w:num>
  <w:num w:numId="16">
    <w:abstractNumId w:val="16"/>
  </w:num>
  <w:num w:numId="17">
    <w:abstractNumId w:val="12"/>
  </w:num>
  <w:num w:numId="18">
    <w:abstractNumId w:val="10"/>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231BF"/>
    <w:rsid w:val="00132E3A"/>
    <w:rsid w:val="00132FB6"/>
    <w:rsid w:val="0014228B"/>
    <w:rsid w:val="00143553"/>
    <w:rsid w:val="00145FAC"/>
    <w:rsid w:val="00154C8D"/>
    <w:rsid w:val="00157AA9"/>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4876"/>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2EBA"/>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61DF0"/>
    <w:rsid w:val="0087080F"/>
    <w:rsid w:val="00880B78"/>
    <w:rsid w:val="0088222A"/>
    <w:rsid w:val="00892DAD"/>
    <w:rsid w:val="008A5247"/>
    <w:rsid w:val="008A52DE"/>
    <w:rsid w:val="008A76FD"/>
    <w:rsid w:val="008B2D09"/>
    <w:rsid w:val="008B4D84"/>
    <w:rsid w:val="008C537F"/>
    <w:rsid w:val="008D2840"/>
    <w:rsid w:val="008D5B8A"/>
    <w:rsid w:val="008D658B"/>
    <w:rsid w:val="008E36E5"/>
    <w:rsid w:val="008F6BA7"/>
    <w:rsid w:val="00922E01"/>
    <w:rsid w:val="00925729"/>
    <w:rsid w:val="00943551"/>
    <w:rsid w:val="009437A2"/>
    <w:rsid w:val="00944B28"/>
    <w:rsid w:val="009679C8"/>
    <w:rsid w:val="00973524"/>
    <w:rsid w:val="00985B73"/>
    <w:rsid w:val="009870A7"/>
    <w:rsid w:val="009A3BC4"/>
    <w:rsid w:val="009B1936"/>
    <w:rsid w:val="009B6023"/>
    <w:rsid w:val="009B69A8"/>
    <w:rsid w:val="009C2004"/>
    <w:rsid w:val="009D292B"/>
    <w:rsid w:val="009D3E3B"/>
    <w:rsid w:val="009D5F45"/>
    <w:rsid w:val="009D6728"/>
    <w:rsid w:val="009D6FF7"/>
    <w:rsid w:val="009E07AD"/>
    <w:rsid w:val="009E2423"/>
    <w:rsid w:val="009F111F"/>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83261"/>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C05B78"/>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4A8E"/>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2C60"/>
    <w:rsid w:val="00DB34E3"/>
    <w:rsid w:val="00DC076D"/>
    <w:rsid w:val="00DD58B7"/>
    <w:rsid w:val="00DF1E36"/>
    <w:rsid w:val="00DF50E3"/>
    <w:rsid w:val="00E033E0"/>
    <w:rsid w:val="00E13CB2"/>
    <w:rsid w:val="00E14D19"/>
    <w:rsid w:val="00E15570"/>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ABC2F-7FC2-EB45-B044-8C51EEC2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502</Words>
  <Characters>2863</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3359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2016-08-24T07:51:00Z</dcterms:created>
  <dcterms:modified xsi:type="dcterms:W3CDTF">2016-08-24T07:51:00Z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